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7ED59ADB"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453B3A">
        <w:rPr>
          <w:b/>
          <w:noProof/>
          <w:sz w:val="24"/>
          <w:lang w:val="en-US"/>
        </w:rPr>
        <w:t>0AHE</w:t>
      </w:r>
      <w:r w:rsidRPr="00B855DD">
        <w:rPr>
          <w:b/>
          <w:i/>
          <w:noProof/>
          <w:sz w:val="28"/>
          <w:lang w:val="en-US"/>
        </w:rPr>
        <w:tab/>
      </w:r>
      <w:r w:rsidR="006826C0">
        <w:rPr>
          <w:rFonts w:cs="Arial"/>
          <w:b/>
          <w:bCs/>
          <w:color w:val="808080"/>
          <w:sz w:val="26"/>
          <w:szCs w:val="26"/>
        </w:rPr>
        <w:t>S2-2401364</w:t>
      </w:r>
    </w:p>
    <w:p w14:paraId="6374E246" w14:textId="2293C925" w:rsidR="00CE050B" w:rsidRDefault="00453B3A" w:rsidP="00CE050B">
      <w:pPr>
        <w:pStyle w:val="CRCoverPage"/>
        <w:outlineLvl w:val="0"/>
        <w:rPr>
          <w:b/>
          <w:noProof/>
          <w:sz w:val="24"/>
        </w:rPr>
      </w:pPr>
      <w:r>
        <w:rPr>
          <w:b/>
          <w:noProof/>
          <w:sz w:val="24"/>
        </w:rPr>
        <w:t>21</w:t>
      </w:r>
      <w:r w:rsidR="00CE050B">
        <w:rPr>
          <w:b/>
          <w:noProof/>
          <w:sz w:val="24"/>
        </w:rPr>
        <w:t xml:space="preserve"> – </w:t>
      </w:r>
      <w:r>
        <w:rPr>
          <w:b/>
          <w:noProof/>
          <w:sz w:val="24"/>
        </w:rPr>
        <w:t>29 Jan</w:t>
      </w:r>
      <w:r w:rsidR="00CE050B">
        <w:rPr>
          <w:b/>
          <w:noProof/>
          <w:sz w:val="24"/>
        </w:rPr>
        <w:t>., 202</w:t>
      </w:r>
      <w:r>
        <w:rPr>
          <w:b/>
          <w:noProof/>
          <w:sz w:val="24"/>
        </w:rPr>
        <w:t>4,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0734BC60" w:rsidR="005F28AE" w:rsidRPr="00410371" w:rsidRDefault="005F28AE" w:rsidP="00BA523D">
            <w:pPr>
              <w:pStyle w:val="CRCoverPage"/>
              <w:spacing w:after="0"/>
              <w:ind w:right="140"/>
              <w:jc w:val="right"/>
              <w:rPr>
                <w:b/>
                <w:noProof/>
                <w:sz w:val="28"/>
              </w:rPr>
            </w:pPr>
            <w:r>
              <w:rPr>
                <w:b/>
                <w:noProof/>
                <w:sz w:val="28"/>
              </w:rPr>
              <w:t>23.50</w:t>
            </w:r>
            <w:r w:rsidR="0051081C">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881529C" w:rsidR="005F28AE" w:rsidRPr="00410371" w:rsidRDefault="006826C0" w:rsidP="00BA523D">
            <w:pPr>
              <w:pStyle w:val="CRCoverPage"/>
              <w:spacing w:after="0"/>
              <w:rPr>
                <w:noProof/>
              </w:rPr>
            </w:pPr>
            <w:r>
              <w:rPr>
                <w:b/>
                <w:noProof/>
                <w:sz w:val="28"/>
              </w:rPr>
              <w:t>4740</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EC8F916"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53B3A">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CF9CF96"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37358F4" w:rsidR="005F28AE" w:rsidRDefault="0051081C" w:rsidP="00BA523D">
            <w:pPr>
              <w:pStyle w:val="CRCoverPage"/>
              <w:spacing w:after="0"/>
              <w:ind w:left="100"/>
              <w:rPr>
                <w:noProof/>
                <w:lang w:eastAsia="zh-TW"/>
              </w:rPr>
            </w:pPr>
            <w:r w:rsidRPr="0051081C">
              <w:rPr>
                <w:noProof/>
                <w:lang w:val="en-US" w:eastAsia="zh-TW"/>
              </w:rPr>
              <w:t>UE assisted for Enforceable URSP rules provisioning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18D90E77" w:rsidR="005F28AE" w:rsidRDefault="0051081C" w:rsidP="00BA523D">
            <w:pPr>
              <w:pStyle w:val="CRCoverPage"/>
              <w:spacing w:after="0"/>
              <w:ind w:left="100"/>
              <w:rPr>
                <w:noProof/>
              </w:rPr>
            </w:pPr>
            <w:r>
              <w:t>TEI19-DUMMY</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7C7926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303609">
              <w:rPr>
                <w:noProof/>
              </w:rPr>
              <w:t>1</w:t>
            </w:r>
            <w:r>
              <w:rPr>
                <w:noProof/>
              </w:rPr>
              <w:t>-</w:t>
            </w:r>
            <w:r w:rsidR="00375FD1">
              <w:rPr>
                <w:noProof/>
              </w:rPr>
              <w:t>2</w:t>
            </w:r>
            <w:r w:rsidR="00303609">
              <w:rPr>
                <w:noProof/>
              </w:rPr>
              <w:t>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6671040" w:rsidR="005F28AE" w:rsidRDefault="0051081C" w:rsidP="00BA523D">
            <w:pPr>
              <w:pStyle w:val="CRCoverPage"/>
              <w:spacing w:after="0"/>
              <w:ind w:left="100" w:right="-609"/>
              <w:rPr>
                <w:b/>
                <w:noProof/>
              </w:rPr>
            </w:pPr>
            <w:r>
              <w:rPr>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32D7E46A"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51081C">
              <w:rPr>
                <w:noProof/>
              </w:rPr>
              <w:t>9</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71ED9" w14:textId="7069A8CF" w:rsidR="0051081C" w:rsidRDefault="0051081C" w:rsidP="0051081C">
            <w:pPr>
              <w:pStyle w:val="CRCoverPage"/>
              <w:spacing w:after="0"/>
              <w:ind w:left="102"/>
              <w:rPr>
                <w:noProof/>
                <w:lang w:val="en-US" w:eastAsia="zh-TW"/>
              </w:rPr>
            </w:pPr>
            <w:r>
              <w:rPr>
                <w:noProof/>
                <w:lang w:val="en-US" w:eastAsia="zh-TW"/>
              </w:rPr>
              <w:t xml:space="preserve">Based on TEI19 WID proposal in </w:t>
            </w:r>
            <w:r>
              <w:t>S2-2400</w:t>
            </w:r>
            <w:r>
              <w:t>xxx</w:t>
            </w:r>
            <w:r>
              <w:rPr>
                <w:noProof/>
                <w:lang w:val="en-US" w:eastAsia="zh-TW"/>
              </w:rPr>
              <w:t xml:space="preserve">, it is proposed to </w:t>
            </w:r>
            <w:r>
              <w:rPr>
                <w:noProof/>
                <w:lang w:val="en-US" w:eastAsia="zh-TW"/>
              </w:rPr>
              <w:t xml:space="preserve">enhance UE Configuration Update procedure to </w:t>
            </w:r>
            <w:r>
              <w:rPr>
                <w:noProof/>
                <w:lang w:val="en-US" w:eastAsia="zh-TW"/>
              </w:rPr>
              <w:t xml:space="preserve">enable </w:t>
            </w:r>
            <w:r w:rsidRPr="0051081C">
              <w:rPr>
                <w:noProof/>
                <w:lang w:val="en-US" w:eastAsia="zh-TW"/>
              </w:rPr>
              <w:t>UE assisted for Enforceable URSP rules provisioning</w:t>
            </w:r>
            <w:r>
              <w:rPr>
                <w:noProof/>
                <w:lang w:val="en-US" w:eastAsia="zh-TW"/>
              </w:rPr>
              <w:t>.</w:t>
            </w:r>
          </w:p>
          <w:p w14:paraId="4BB3E204" w14:textId="79A796DB" w:rsidR="00C210AA" w:rsidRPr="00F934DE" w:rsidRDefault="00C210AA" w:rsidP="00C210AA">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0323A834" w14:textId="26F25790" w:rsidR="00F22142" w:rsidRPr="00472030" w:rsidRDefault="00F22142" w:rsidP="00F22142">
            <w:pPr>
              <w:pStyle w:val="B1"/>
              <w:numPr>
                <w:ilvl w:val="0"/>
                <w:numId w:val="18"/>
              </w:numPr>
              <w:overflowPunct w:val="0"/>
              <w:autoSpaceDE w:val="0"/>
              <w:autoSpaceDN w:val="0"/>
              <w:adjustRightInd w:val="0"/>
              <w:textAlignment w:val="baseline"/>
              <w:rPr>
                <w:rFonts w:eastAsia="Times New Roman"/>
                <w:lang w:eastAsia="en-GB"/>
              </w:rPr>
            </w:pPr>
            <w:r w:rsidRPr="00472030">
              <w:rPr>
                <w:rFonts w:eastAsia="Times New Roman"/>
                <w:lang w:eastAsia="en-GB"/>
              </w:rPr>
              <w:t>The network indicates to the UE to report supported/unsupported values of Connection Capabilities</w:t>
            </w:r>
            <w:r>
              <w:rPr>
                <w:rFonts w:eastAsia="Times New Roman"/>
                <w:lang w:eastAsia="en-GB"/>
              </w:rPr>
              <w:t xml:space="preserve"> in UCU procedure.</w:t>
            </w:r>
          </w:p>
          <w:p w14:paraId="3C4A281F" w14:textId="53AB9A38" w:rsidR="00D67B5B" w:rsidRPr="00F22142" w:rsidRDefault="00F22142" w:rsidP="00F22142">
            <w:pPr>
              <w:pStyle w:val="B1"/>
              <w:numPr>
                <w:ilvl w:val="0"/>
                <w:numId w:val="18"/>
              </w:numPr>
              <w:overflowPunct w:val="0"/>
              <w:autoSpaceDE w:val="0"/>
              <w:autoSpaceDN w:val="0"/>
              <w:adjustRightInd w:val="0"/>
              <w:textAlignment w:val="baseline"/>
              <w:rPr>
                <w:rFonts w:eastAsia="Times New Roman"/>
                <w:lang w:eastAsia="en-GB"/>
              </w:rPr>
            </w:pPr>
            <w:r w:rsidRPr="00472030">
              <w:rPr>
                <w:rFonts w:eastAsia="Times New Roman"/>
                <w:lang w:eastAsia="en-GB"/>
              </w:rPr>
              <w:t>the UE provides the supported/unsupported Connection Capabilities in a UL NAS transport message.</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35CCA4B" w:rsidR="005F28AE" w:rsidRDefault="0051081C" w:rsidP="00BA523D">
            <w:pPr>
              <w:pStyle w:val="CRCoverPage"/>
              <w:spacing w:after="0"/>
              <w:ind w:left="100"/>
              <w:rPr>
                <w:noProof/>
                <w:lang w:eastAsia="zh-TW"/>
              </w:rPr>
            </w:pPr>
            <w:r>
              <w:rPr>
                <w:noProof/>
                <w:lang w:eastAsia="zh-TW"/>
              </w:rPr>
              <w:t>Unnecessary signaling overhead and waste of UE power consumption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D5A43E" w:rsidR="005F28AE" w:rsidRDefault="005F28AE" w:rsidP="00BA523D">
            <w:pPr>
              <w:pStyle w:val="CRCoverPage"/>
              <w:spacing w:after="0"/>
              <w:ind w:left="100"/>
              <w:rPr>
                <w:noProof/>
                <w:lang w:eastAsia="zh-TW"/>
              </w:rPr>
            </w:pPr>
            <w:r>
              <w:rPr>
                <w:rFonts w:hint="eastAsia"/>
                <w:noProof/>
                <w:lang w:eastAsia="zh-TW"/>
              </w:rPr>
              <w:t>4.2</w:t>
            </w:r>
            <w:r>
              <w:rPr>
                <w:noProof/>
                <w:lang w:eastAsia="zh-TW"/>
              </w:rPr>
              <w:t>.</w:t>
            </w:r>
            <w:r w:rsidR="003C52A3">
              <w:rPr>
                <w:noProof/>
                <w:lang w:eastAsia="zh-TW"/>
              </w:rPr>
              <w:t>4</w:t>
            </w:r>
            <w:r w:rsidR="0051081C">
              <w:rPr>
                <w:noProof/>
                <w:lang w:eastAsia="zh-TW"/>
              </w:rPr>
              <w:t>.3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1A099AA" w14:textId="77777777" w:rsidR="0051081C" w:rsidRPr="00140E21" w:rsidRDefault="0051081C" w:rsidP="0051081C">
      <w:pPr>
        <w:pStyle w:val="Heading4"/>
      </w:pPr>
      <w:bookmarkStart w:id="10" w:name="_Toc20203944"/>
      <w:bookmarkStart w:id="11" w:name="_Toc27894629"/>
      <w:bookmarkStart w:id="12" w:name="_Toc36191696"/>
      <w:bookmarkStart w:id="13" w:name="_Toc45192782"/>
      <w:bookmarkStart w:id="14" w:name="_Toc47592414"/>
      <w:bookmarkStart w:id="15" w:name="_Toc51834495"/>
      <w:bookmarkStart w:id="16" w:name="_Toc153801625"/>
      <w:r w:rsidRPr="00140E21">
        <w:t>4.2.4.3</w:t>
      </w:r>
      <w:r w:rsidRPr="00140E21">
        <w:tab/>
        <w:t>UE Configuration Update procedure for transparent UE Policy delivery</w:t>
      </w:r>
      <w:bookmarkEnd w:id="10"/>
      <w:bookmarkEnd w:id="11"/>
      <w:bookmarkEnd w:id="12"/>
      <w:bookmarkEnd w:id="13"/>
      <w:bookmarkEnd w:id="14"/>
      <w:bookmarkEnd w:id="15"/>
      <w:bookmarkEnd w:id="16"/>
    </w:p>
    <w:p w14:paraId="7933DCD4" w14:textId="77777777" w:rsidR="0051081C" w:rsidRPr="00140E21" w:rsidRDefault="0051081C" w:rsidP="0051081C">
      <w:r w:rsidRPr="00140E21">
        <w:t>This procedure is initiated when the PCF wants to update UE policy information (</w:t>
      </w:r>
      <w:proofErr w:type="gramStart"/>
      <w:r w:rsidRPr="00140E21">
        <w:t>i.e.</w:t>
      </w:r>
      <w:proofErr w:type="gramEnd"/>
      <w:r w:rsidRPr="00140E21">
        <w:t xml:space="preserv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55ABBB8F" w14:textId="77777777" w:rsidR="0051081C" w:rsidRPr="00140E21" w:rsidRDefault="0051081C" w:rsidP="0051081C">
      <w:r>
        <w:t>For the purpose of URSP delivery via EPS, the delivery procedure of UE Policy Containers from the SMF+PGW-C to the UE is specified in clause 4.11.0a.2a.10.</w:t>
      </w:r>
    </w:p>
    <w:p w14:paraId="3847313F" w14:textId="77777777" w:rsidR="0051081C" w:rsidRDefault="00E369A2" w:rsidP="0051081C">
      <w:pPr>
        <w:pStyle w:val="TH"/>
      </w:pPr>
      <w:r>
        <w:rPr>
          <w:noProof/>
        </w:rPr>
        <w:object w:dxaOrig="11017" w:dyaOrig="5437" w14:anchorId="35A27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7pt;height:252.15pt;mso-width-percent:0;mso-height-percent:0;mso-width-percent:0;mso-height-percent:0" o:ole="">
            <v:imagedata r:id="rId18" o:title=""/>
          </v:shape>
          <o:OLEObject Type="Embed" ProgID="Visio.Drawing.11" ShapeID="_x0000_i1025" DrawAspect="Content" ObjectID="_1766577459" r:id="rId19"/>
        </w:object>
      </w:r>
    </w:p>
    <w:p w14:paraId="1E38FEA1" w14:textId="77777777" w:rsidR="0051081C" w:rsidRPr="00140E21" w:rsidRDefault="0051081C" w:rsidP="0051081C">
      <w:pPr>
        <w:pStyle w:val="TF"/>
      </w:pPr>
      <w:bookmarkStart w:id="17" w:name="_CRFigure4_2_4_31"/>
      <w:r w:rsidRPr="00140E21">
        <w:t xml:space="preserve">Figure </w:t>
      </w:r>
      <w:bookmarkEnd w:id="17"/>
      <w:r w:rsidRPr="00140E21">
        <w:t>4.2.4.3-1: UE Configuration Update procedure for transparent UE Policy delivery</w:t>
      </w:r>
    </w:p>
    <w:p w14:paraId="0B8D1792" w14:textId="77777777" w:rsidR="0051081C" w:rsidRPr="00140E21" w:rsidRDefault="0051081C" w:rsidP="0051081C">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3ECDEE8B" w14:textId="77777777" w:rsidR="0051081C" w:rsidRPr="00140E21" w:rsidRDefault="0051081C" w:rsidP="0051081C">
      <w:pPr>
        <w:pStyle w:val="B2"/>
      </w:pPr>
      <w:r w:rsidRPr="00140E21">
        <w:t>-</w:t>
      </w:r>
      <w:r w:rsidRPr="00140E21">
        <w:tab/>
        <w:t xml:space="preserve">For the case of initial registration and registration with 5GS when the UE moves from EPS to 5GS, the PCF compares the list of PSIs 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7D450E4E" w14:textId="77777777" w:rsidR="0051081C" w:rsidRPr="00140E21" w:rsidRDefault="0051081C" w:rsidP="0051081C">
      <w:pPr>
        <w:pStyle w:val="B2"/>
      </w:pPr>
      <w:r w:rsidRPr="00140E21">
        <w:t>-</w:t>
      </w:r>
      <w:r w:rsidRPr="00140E21">
        <w:tab/>
        <w:t>For the network triggered UE policy update case (</w:t>
      </w:r>
      <w:proofErr w:type="gramStart"/>
      <w:r w:rsidRPr="00140E21">
        <w:t>e.g.</w:t>
      </w:r>
      <w:proofErr w:type="gramEnd"/>
      <w:r w:rsidRPr="00140E21">
        <w:t xml:space="preserve">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D42AEEF" w14:textId="77777777" w:rsidR="0051081C" w:rsidRPr="00140E21" w:rsidRDefault="0051081C" w:rsidP="0051081C">
      <w:pPr>
        <w:pStyle w:val="B1"/>
      </w:pPr>
      <w:r w:rsidRPr="00140E21">
        <w:tab/>
        <w:t>The PCF checks if the size of the resulting UE policy information exceeds a predefined limit:</w:t>
      </w:r>
    </w:p>
    <w:p w14:paraId="623DF68A" w14:textId="77777777" w:rsidR="0051081C" w:rsidRPr="00140E21" w:rsidRDefault="0051081C" w:rsidP="0051081C">
      <w:pPr>
        <w:pStyle w:val="B2"/>
      </w:pPr>
      <w:r w:rsidRPr="00140E21">
        <w:t>-</w:t>
      </w:r>
      <w:r w:rsidRPr="00140E21">
        <w:tab/>
        <w:t xml:space="preserve">If the size is under the limit, then UE policy information </w:t>
      </w:r>
      <w:proofErr w:type="gramStart"/>
      <w:r w:rsidRPr="00140E21">
        <w:t>are</w:t>
      </w:r>
      <w:proofErr w:type="gramEnd"/>
      <w:r w:rsidRPr="00140E21">
        <w:t xml:space="preserve"> included in a single Namf_Communication_N1N2MessageTransfer service operation as described below.</w:t>
      </w:r>
    </w:p>
    <w:p w14:paraId="7E2805AA" w14:textId="77777777" w:rsidR="0051081C" w:rsidRPr="00140E21" w:rsidRDefault="0051081C" w:rsidP="0051081C">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606E3C6C" w14:textId="77777777" w:rsidR="0051081C" w:rsidRPr="00140E21" w:rsidRDefault="0051081C" w:rsidP="0051081C">
      <w:pPr>
        <w:pStyle w:val="NO"/>
      </w:pPr>
      <w:r w:rsidRPr="00140E21">
        <w:t>NOTE 1:</w:t>
      </w:r>
      <w:r w:rsidRPr="00140E21">
        <w:tab/>
        <w:t>NAS messages from AMF to UE do not exceed the maximum size limit allowed in NG-RAN (PDCP layer), so the predefined size limit in PCF is related to that limitation.</w:t>
      </w:r>
    </w:p>
    <w:p w14:paraId="0010EA35" w14:textId="77777777" w:rsidR="0051081C" w:rsidRPr="00140E21" w:rsidRDefault="0051081C" w:rsidP="0051081C">
      <w:pPr>
        <w:pStyle w:val="NO"/>
      </w:pPr>
      <w:r w:rsidRPr="00140E21">
        <w:t>NOTE 2:</w:t>
      </w:r>
      <w:r w:rsidRPr="00140E21">
        <w:tab/>
        <w:t>The mechanism used to split the UE policy information is described in TS</w:t>
      </w:r>
      <w:r>
        <w:t> </w:t>
      </w:r>
      <w:r w:rsidRPr="00140E21">
        <w:t>29.507</w:t>
      </w:r>
      <w:r>
        <w:t> </w:t>
      </w:r>
      <w:r w:rsidRPr="00140E21">
        <w:t>[32].</w:t>
      </w:r>
    </w:p>
    <w:p w14:paraId="23F5A71B" w14:textId="77777777" w:rsidR="0051081C" w:rsidRDefault="0051081C" w:rsidP="0051081C">
      <w:pPr>
        <w:pStyle w:val="B1"/>
      </w:pPr>
      <w:r>
        <w:lastRenderedPageBreak/>
        <w:t>0a.</w:t>
      </w:r>
      <w:r>
        <w:tab/>
        <w:t>If the PCF has not subscribed to be notified by the AMF about the UE response to an update of UE policy information, the PCF subscribes to the AMF to be notified about the UE response to an update of UE policy information.</w:t>
      </w:r>
    </w:p>
    <w:p w14:paraId="221884F6" w14:textId="77777777" w:rsidR="0051081C" w:rsidRPr="00140E21" w:rsidRDefault="0051081C" w:rsidP="0051081C">
      <w:pPr>
        <w:pStyle w:val="B1"/>
      </w:pPr>
      <w:r w:rsidRPr="00140E21">
        <w:t>1.</w:t>
      </w:r>
      <w:r w:rsidRPr="00140E21">
        <w:tab/>
        <w:t>PCF invokes Namf_Communication_N1N2MessageTransfer service operation provided by the AMF. The message includes SUPI, UE Policy Container.</w:t>
      </w:r>
    </w:p>
    <w:p w14:paraId="21B1A3CA" w14:textId="77777777" w:rsidR="0051081C" w:rsidRPr="00140E21" w:rsidRDefault="0051081C" w:rsidP="0051081C">
      <w:pPr>
        <w:pStyle w:val="B1"/>
      </w:pPr>
      <w:r w:rsidRPr="00140E21">
        <w:t>2.</w:t>
      </w:r>
      <w:r w:rsidRPr="00140E21">
        <w:tab/>
        <w:t xml:space="preserve">If the UE is registered and reachable by AMF in either 3GPP access or non-3GPP access, AMF shall </w:t>
      </w:r>
      <w:proofErr w:type="gramStart"/>
      <w:r w:rsidRPr="00140E21">
        <w:t>transfers</w:t>
      </w:r>
      <w:proofErr w:type="gramEnd"/>
      <w:r w:rsidRPr="00140E21">
        <w:t xml:space="preserve"> transparently the UE Policy container to the UE via the registered and reachable access.</w:t>
      </w:r>
    </w:p>
    <w:p w14:paraId="36E54EBB" w14:textId="77777777" w:rsidR="0051081C" w:rsidRPr="00140E21" w:rsidRDefault="0051081C" w:rsidP="0051081C">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60A2750" w14:textId="77777777" w:rsidR="0051081C" w:rsidRPr="00140E21" w:rsidRDefault="0051081C" w:rsidP="0051081C">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1E92F790" w14:textId="77777777" w:rsidR="0051081C" w:rsidRPr="00140E21" w:rsidRDefault="0051081C" w:rsidP="0051081C">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07301E71" w14:textId="204E6F90" w:rsidR="0051081C" w:rsidRPr="00140E21" w:rsidRDefault="0051081C" w:rsidP="0051081C">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r w:rsidR="004122AA">
        <w:t xml:space="preserve"> </w:t>
      </w:r>
      <w:ins w:id="18" w:author="Google - Ellen Liao v1" w:date="2024-01-12T14:28:00Z">
        <w:r w:rsidR="004122AA" w:rsidRPr="00364A22">
          <w:t xml:space="preserve">The PCF indicates </w:t>
        </w:r>
        <w:r w:rsidR="004122AA">
          <w:t xml:space="preserve">to </w:t>
        </w:r>
        <w:r w:rsidR="004122AA" w:rsidRPr="00364A22">
          <w:t xml:space="preserve">the UE via AMF </w:t>
        </w:r>
        <w:r w:rsidR="004122AA">
          <w:t xml:space="preserve">to obtain </w:t>
        </w:r>
        <w:r w:rsidR="004122AA" w:rsidRPr="00364A22">
          <w:t>the unsupported status information of the UE for URSP policy</w:t>
        </w:r>
        <w:r w:rsidR="004122AA">
          <w:t xml:space="preserve"> in the UE policy container</w:t>
        </w:r>
        <w:r w:rsidR="004122AA">
          <w:t>.</w:t>
        </w:r>
      </w:ins>
    </w:p>
    <w:p w14:paraId="5C0C8155" w14:textId="77777777" w:rsidR="0051081C" w:rsidRPr="00140E21" w:rsidRDefault="0051081C" w:rsidP="0051081C">
      <w:pPr>
        <w:pStyle w:val="B1"/>
      </w:pPr>
      <w:r w:rsidRPr="00140E21">
        <w:t>4.</w:t>
      </w:r>
      <w:r w:rsidRPr="00140E21">
        <w:tab/>
        <w:t>The UE updates the UE policy provided by the PCF and sends the result to the AMF.</w:t>
      </w:r>
    </w:p>
    <w:p w14:paraId="66CA8121" w14:textId="77777777" w:rsidR="0051081C" w:rsidRPr="00140E21" w:rsidRDefault="0051081C" w:rsidP="0051081C">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01C8B45F" w14:textId="77777777" w:rsidR="0051081C" w:rsidRPr="00140E21" w:rsidRDefault="0051081C" w:rsidP="0051081C">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0BBC4AC6" w14:textId="77777777" w:rsidR="0051081C" w:rsidRDefault="0051081C" w:rsidP="0051081C">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518D527E" w14:textId="77777777" w:rsidR="0051081C" w:rsidRDefault="0051081C" w:rsidP="0051081C">
      <w:pPr>
        <w:pStyle w:val="NO"/>
        <w:rPr>
          <w:ins w:id="19" w:author="Google - Ellen Liao v1" w:date="2024-01-12T14:29:00Z"/>
        </w:rPr>
      </w:pPr>
      <w:r>
        <w:t>NOTE 3:</w:t>
      </w:r>
      <w:r>
        <w:tab/>
        <w:t>For backward compatibility the PCF may subscribe the "Connectivity state changes (IDLE or CONNECTED)" event in Rel-15 AMF as defined in clause 5.2.2.3.</w:t>
      </w:r>
    </w:p>
    <w:p w14:paraId="0275B228" w14:textId="5DBD3312" w:rsidR="004122AA" w:rsidRDefault="004122AA" w:rsidP="004122AA">
      <w:ins w:id="20" w:author="Google - Ellen Liao v1" w:date="2024-01-12T14:29:00Z">
        <w:r w:rsidRPr="00DF1D03">
          <w:t>The UE indicate</w:t>
        </w:r>
        <w:r>
          <w:t xml:space="preserve">s </w:t>
        </w:r>
      </w:ins>
      <w:ins w:id="21" w:author="Google - Ellen Liao v1" w:date="2024-01-12T14:31:00Z">
        <w:r>
          <w:t xml:space="preserve">list of supported/unsupported Connection Capabilities </w:t>
        </w:r>
      </w:ins>
      <w:ins w:id="22" w:author="Google - Ellen Liao v1" w:date="2024-01-12T14:29:00Z">
        <w:r w:rsidRPr="00364A22">
          <w:t xml:space="preserve">information </w:t>
        </w:r>
      </w:ins>
      <w:ins w:id="23" w:author="Google - Ellen Liao v1" w:date="2024-01-12T14:31:00Z">
        <w:r>
          <w:t>to the P</w:t>
        </w:r>
      </w:ins>
      <w:ins w:id="24" w:author="Google - Ellen Liao v1" w:date="2024-01-12T14:32:00Z">
        <w:r>
          <w:t xml:space="preserve">CF using </w:t>
        </w:r>
      </w:ins>
      <w:ins w:id="25" w:author="Google - Ellen Liao v1" w:date="2024-01-12T14:33:00Z">
        <w:r w:rsidRPr="00140E21">
          <w:t>UL NAS TRANSPORT message</w:t>
        </w:r>
      </w:ins>
      <w:ins w:id="26" w:author="Google - Ellen Liao v1" w:date="2024-01-12T14:30:00Z">
        <w:r>
          <w:t>.</w:t>
        </w:r>
      </w:ins>
      <w:ins w:id="27" w:author="Google - Ellen Liao v1" w:date="2024-01-12T14:35:00Z">
        <w:r>
          <w:t xml:space="preserve"> </w:t>
        </w:r>
        <w:r w:rsidRPr="00364A22">
          <w:t>Alternatively, the UE provide</w:t>
        </w:r>
        <w:r>
          <w:t>s</w:t>
        </w:r>
        <w:r w:rsidRPr="00364A22">
          <w:t xml:space="preserve"> the </w:t>
        </w:r>
        <w:r>
          <w:t>supported/</w:t>
        </w:r>
        <w:r w:rsidRPr="00364A22">
          <w:t xml:space="preserve">(un)supported </w:t>
        </w:r>
        <w:r>
          <w:t xml:space="preserve">Connection Capabilities </w:t>
        </w:r>
        <w:r w:rsidRPr="00364A22">
          <w:t>in registration request message in registration procedure in clause 4.2.2.2 of TS 23.502 [3] to the associated PCF via AMF.</w:t>
        </w:r>
      </w:ins>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98CB3" w14:textId="77777777" w:rsidR="00E369A2" w:rsidRDefault="00E369A2">
      <w:r>
        <w:separator/>
      </w:r>
    </w:p>
  </w:endnote>
  <w:endnote w:type="continuationSeparator" w:id="0">
    <w:p w14:paraId="05A09B3D" w14:textId="77777777" w:rsidR="00E369A2" w:rsidRDefault="00E3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E03A6" w14:textId="77777777" w:rsidR="00E369A2" w:rsidRDefault="00E369A2">
      <w:r>
        <w:separator/>
      </w:r>
    </w:p>
  </w:footnote>
  <w:footnote w:type="continuationSeparator" w:id="0">
    <w:p w14:paraId="185ED0C9" w14:textId="77777777" w:rsidR="00E369A2" w:rsidRDefault="00E36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440AA796"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26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1805E38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26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7B662C"/>
    <w:multiLevelType w:val="hybridMultilevel"/>
    <w:tmpl w:val="95264E36"/>
    <w:lvl w:ilvl="0" w:tplc="54E40E08">
      <w:start w:val="2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6098279">
    <w:abstractNumId w:val="16"/>
  </w:num>
  <w:num w:numId="2" w16cid:durableId="22748903">
    <w:abstractNumId w:val="15"/>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570656819">
    <w:abstractNumId w:val="14"/>
  </w:num>
  <w:num w:numId="19" w16cid:durableId="168566860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102F92"/>
    <w:rsid w:val="00133525"/>
    <w:rsid w:val="001639E5"/>
    <w:rsid w:val="00181BA8"/>
    <w:rsid w:val="001A4C42"/>
    <w:rsid w:val="001A7420"/>
    <w:rsid w:val="001B6637"/>
    <w:rsid w:val="001C21C3"/>
    <w:rsid w:val="001D02C2"/>
    <w:rsid w:val="001F0C1D"/>
    <w:rsid w:val="001F1132"/>
    <w:rsid w:val="001F168B"/>
    <w:rsid w:val="001F47E2"/>
    <w:rsid w:val="002058F0"/>
    <w:rsid w:val="00220238"/>
    <w:rsid w:val="00223C79"/>
    <w:rsid w:val="002347A2"/>
    <w:rsid w:val="0026062E"/>
    <w:rsid w:val="002666A7"/>
    <w:rsid w:val="002675F0"/>
    <w:rsid w:val="002B6339"/>
    <w:rsid w:val="002B67CB"/>
    <w:rsid w:val="002E00EE"/>
    <w:rsid w:val="00303609"/>
    <w:rsid w:val="003114EF"/>
    <w:rsid w:val="003172DC"/>
    <w:rsid w:val="00320C9C"/>
    <w:rsid w:val="00337163"/>
    <w:rsid w:val="0035462D"/>
    <w:rsid w:val="00375FD1"/>
    <w:rsid w:val="003765B8"/>
    <w:rsid w:val="00383FC1"/>
    <w:rsid w:val="003A38E5"/>
    <w:rsid w:val="003B1452"/>
    <w:rsid w:val="003C3971"/>
    <w:rsid w:val="003C52A3"/>
    <w:rsid w:val="003D3597"/>
    <w:rsid w:val="00406A41"/>
    <w:rsid w:val="004122AA"/>
    <w:rsid w:val="0042212B"/>
    <w:rsid w:val="00422E86"/>
    <w:rsid w:val="00423334"/>
    <w:rsid w:val="004318F1"/>
    <w:rsid w:val="004345EC"/>
    <w:rsid w:val="00453B3A"/>
    <w:rsid w:val="00465515"/>
    <w:rsid w:val="00494592"/>
    <w:rsid w:val="004C319F"/>
    <w:rsid w:val="004D3578"/>
    <w:rsid w:val="004E213A"/>
    <w:rsid w:val="004F0988"/>
    <w:rsid w:val="004F3340"/>
    <w:rsid w:val="0051081C"/>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365E"/>
    <w:rsid w:val="005E4BB2"/>
    <w:rsid w:val="005F28AE"/>
    <w:rsid w:val="005F3057"/>
    <w:rsid w:val="00602AEA"/>
    <w:rsid w:val="006076B0"/>
    <w:rsid w:val="00614FDF"/>
    <w:rsid w:val="0063543D"/>
    <w:rsid w:val="00647114"/>
    <w:rsid w:val="00651B16"/>
    <w:rsid w:val="00656290"/>
    <w:rsid w:val="006570D5"/>
    <w:rsid w:val="0066062E"/>
    <w:rsid w:val="006826C0"/>
    <w:rsid w:val="0068701F"/>
    <w:rsid w:val="006876AF"/>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47F42"/>
    <w:rsid w:val="00765EAF"/>
    <w:rsid w:val="00774DA4"/>
    <w:rsid w:val="00776774"/>
    <w:rsid w:val="00781F0F"/>
    <w:rsid w:val="00785609"/>
    <w:rsid w:val="007A1756"/>
    <w:rsid w:val="007B600E"/>
    <w:rsid w:val="007F0F4A"/>
    <w:rsid w:val="007F7E17"/>
    <w:rsid w:val="008028A4"/>
    <w:rsid w:val="00806129"/>
    <w:rsid w:val="008214A9"/>
    <w:rsid w:val="00830747"/>
    <w:rsid w:val="00852445"/>
    <w:rsid w:val="0085495D"/>
    <w:rsid w:val="008725E4"/>
    <w:rsid w:val="008768CA"/>
    <w:rsid w:val="00882E08"/>
    <w:rsid w:val="008C384C"/>
    <w:rsid w:val="008D5931"/>
    <w:rsid w:val="008F65D5"/>
    <w:rsid w:val="0090271F"/>
    <w:rsid w:val="00902E23"/>
    <w:rsid w:val="009114D7"/>
    <w:rsid w:val="0091348E"/>
    <w:rsid w:val="009164B2"/>
    <w:rsid w:val="00917466"/>
    <w:rsid w:val="00917CCB"/>
    <w:rsid w:val="00942EC2"/>
    <w:rsid w:val="00962FE3"/>
    <w:rsid w:val="00964B2F"/>
    <w:rsid w:val="009727FD"/>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3F40"/>
    <w:rsid w:val="00C94C88"/>
    <w:rsid w:val="00CA3D0C"/>
    <w:rsid w:val="00CE050B"/>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E21"/>
    <w:rsid w:val="00E369A2"/>
    <w:rsid w:val="00E44582"/>
    <w:rsid w:val="00E60916"/>
    <w:rsid w:val="00E77645"/>
    <w:rsid w:val="00EA15B0"/>
    <w:rsid w:val="00EA5EA7"/>
    <w:rsid w:val="00EB11C7"/>
    <w:rsid w:val="00EC4A25"/>
    <w:rsid w:val="00EE66A3"/>
    <w:rsid w:val="00EE79A5"/>
    <w:rsid w:val="00F025A2"/>
    <w:rsid w:val="00F04712"/>
    <w:rsid w:val="00F13360"/>
    <w:rsid w:val="00F22142"/>
    <w:rsid w:val="00F223E5"/>
    <w:rsid w:val="00F22EC7"/>
    <w:rsid w:val="00F325C8"/>
    <w:rsid w:val="00F413A7"/>
    <w:rsid w:val="00F653B8"/>
    <w:rsid w:val="00F73470"/>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38</TotalTime>
  <Pages>3</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38</cp:revision>
  <cp:lastPrinted>2019-02-25T14:05:00Z</cp:lastPrinted>
  <dcterms:created xsi:type="dcterms:W3CDTF">2021-04-19T01:22:00Z</dcterms:created>
  <dcterms:modified xsi:type="dcterms:W3CDTF">2024-01-12T22:43:00Z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